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5E195" w14:textId="5BE75D50"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A60F06">
        <w:rPr>
          <w:rFonts w:hint="eastAsia"/>
          <w:b/>
          <w:noProof/>
          <w:sz w:val="24"/>
          <w:lang w:eastAsia="zh-CN"/>
        </w:rPr>
        <w:t>101</w:t>
      </w:r>
      <w:r w:rsidR="009F78C6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E02D1">
        <w:rPr>
          <w:b/>
          <w:noProof/>
          <w:sz w:val="24"/>
          <w:lang w:eastAsia="zh-CN"/>
        </w:rPr>
        <w:t>205393</w:t>
      </w:r>
    </w:p>
    <w:p w14:paraId="5AFEF354" w14:textId="75D0B471" w:rsidR="009F78C6" w:rsidDel="00571761" w:rsidRDefault="009F78C6" w:rsidP="009F78C6">
      <w:pPr>
        <w:pStyle w:val="CRCoverPage"/>
        <w:outlineLvl w:val="0"/>
        <w:rPr>
          <w:del w:id="0" w:author="Liu Yubing" w:date="2020-10-22T09:45:00Z"/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0F06">
        <w:rPr>
          <w:b/>
          <w:noProof/>
          <w:sz w:val="24"/>
          <w:lang w:eastAsia="zh-CN"/>
        </w:rPr>
        <w:t>3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 w:rsidR="00A60F06">
        <w:rPr>
          <w:b/>
          <w:noProof/>
          <w:sz w:val="24"/>
        </w:rPr>
        <w:t>1</w:t>
      </w:r>
      <w:r w:rsidR="006577F0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>
        <w:rPr>
          <w:b/>
          <w:noProof/>
          <w:sz w:val="24"/>
        </w:rPr>
        <w:t xml:space="preserve"> </w:t>
      </w:r>
      <w:r w:rsidR="00A60F06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p w14:paraId="27FB0B1B" w14:textId="77777777" w:rsidR="00B076C6" w:rsidRPr="009F78C6" w:rsidRDefault="00B076C6" w:rsidP="00B076C6">
      <w:pPr>
        <w:pStyle w:val="CRCoverPage"/>
        <w:outlineLvl w:val="0"/>
        <w:rPr>
          <w:b/>
          <w:sz w:val="24"/>
        </w:rPr>
      </w:pPr>
    </w:p>
    <w:p w14:paraId="64E5C6F9" w14:textId="77777777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CC70EC">
        <w:rPr>
          <w:rFonts w:ascii="Arial" w:hAnsi="Arial" w:cs="Arial" w:hint="eastAsia"/>
          <w:b/>
          <w:bCs/>
          <w:lang w:val="en-US" w:eastAsia="zh-CN"/>
        </w:rPr>
        <w:t>Telecom</w:t>
      </w:r>
    </w:p>
    <w:p w14:paraId="5E0F3930" w14:textId="246768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Solution on enabling</w:t>
      </w:r>
      <w:r w:rsidR="009B0078">
        <w:rPr>
          <w:rFonts w:ascii="Arial" w:hAnsi="Arial" w:cs="Arial"/>
          <w:b/>
          <w:bCs/>
          <w:lang w:val="en-US" w:eastAsia="zh-CN"/>
        </w:rPr>
        <w:t xml:space="preserve"> UPF to Support Multiple Network Slice Sharing</w:t>
      </w:r>
    </w:p>
    <w:p w14:paraId="0911D483" w14:textId="5B5A3E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A5308">
        <w:rPr>
          <w:rFonts w:ascii="Arial" w:hAnsi="Arial" w:cs="Arial"/>
          <w:b/>
          <w:bCs/>
          <w:lang w:val="en-US" w:eastAsia="zh-CN"/>
        </w:rPr>
        <w:t>20</w:t>
      </w:r>
    </w:p>
    <w:p w14:paraId="0C12528D" w14:textId="4D0D2A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6</w:t>
      </w:r>
      <w:r w:rsidR="009261C9">
        <w:rPr>
          <w:rFonts w:ascii="Arial" w:hAnsi="Arial" w:cs="Arial" w:hint="eastAsia"/>
          <w:b/>
          <w:bCs/>
          <w:lang w:val="en-US" w:eastAsia="zh-CN"/>
        </w:rPr>
        <w:t>.1</w:t>
      </w:r>
    </w:p>
    <w:p w14:paraId="35F59E1A" w14:textId="6E32D2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31FF4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C192B9D" w14:textId="6A78B8E1" w:rsidR="009F78C6" w:rsidRPr="00A607CE" w:rsidRDefault="009F78C6" w:rsidP="009F78C6">
      <w:pPr>
        <w:rPr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dd </w:t>
      </w:r>
      <w:r>
        <w:rPr>
          <w:rFonts w:hint="eastAsia"/>
          <w:lang w:val="en-US" w:eastAsia="zh-CN"/>
        </w:rPr>
        <w:t>a solution for KI#</w:t>
      </w:r>
      <w:r w:rsidR="00105965"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 w:rsidRPr="009F78C6">
        <w:rPr>
          <w:lang w:val="en-US" w:eastAsia="zh-CN"/>
        </w:rPr>
        <w:t>UPF support for multiple network slice sharing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clause 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 w:rsidR="00105965">
        <w:rPr>
          <w:lang w:val="en-US" w:eastAsia="zh-CN"/>
        </w:rPr>
        <w:t>1</w:t>
      </w:r>
      <w:r>
        <w:rPr>
          <w:lang w:val="en-US" w:eastAsia="zh-CN"/>
        </w:rPr>
        <w:t>.</w:t>
      </w:r>
    </w:p>
    <w:p w14:paraId="438E28E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3D7704C" w14:textId="5D8F50EF" w:rsidR="00BF642C" w:rsidRPr="005711C5" w:rsidRDefault="009F78C6" w:rsidP="00CD2478">
      <w:pPr>
        <w:rPr>
          <w:lang w:eastAsia="zh-CN"/>
        </w:rPr>
      </w:pPr>
      <w:r w:rsidRPr="009F78C6"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solution</w:t>
      </w:r>
      <w:r w:rsidRPr="009F78C6">
        <w:rPr>
          <w:lang w:val="en-US" w:eastAsia="zh-CN"/>
        </w:rPr>
        <w:t xml:space="preserve"> is to address the </w:t>
      </w:r>
      <w:r>
        <w:rPr>
          <w:rFonts w:hint="eastAsia"/>
          <w:lang w:val="en-US" w:eastAsia="zh-CN"/>
        </w:rPr>
        <w:t>KI#</w:t>
      </w:r>
      <w:r w:rsidR="006577F0"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 w:rsidRPr="009F78C6">
        <w:rPr>
          <w:lang w:val="en-US" w:eastAsia="zh-CN"/>
        </w:rPr>
        <w:t>UPF support for multiple network slice</w:t>
      </w:r>
      <w:r w:rsidR="00764F28">
        <w:rPr>
          <w:lang w:val="en-US" w:eastAsia="zh-CN"/>
        </w:rPr>
        <w:t>.</w:t>
      </w:r>
    </w:p>
    <w:p w14:paraId="4019F67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F1207B4" w14:textId="2EA987FA" w:rsidR="00CD2478" w:rsidRPr="006B5418" w:rsidRDefault="009F78C6" w:rsidP="00CD2478">
      <w:pPr>
        <w:rPr>
          <w:lang w:val="en-US"/>
        </w:rPr>
      </w:pPr>
      <w:r>
        <w:rPr>
          <w:rFonts w:hint="eastAsia"/>
          <w:lang w:val="en-US" w:eastAsia="zh-CN"/>
        </w:rPr>
        <w:t xml:space="preserve">Add this solution to </w:t>
      </w:r>
      <w:r w:rsidRPr="006B5418">
        <w:rPr>
          <w:lang w:val="en-US"/>
        </w:rPr>
        <w:t>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20</w:t>
      </w:r>
    </w:p>
    <w:p w14:paraId="31BE6C9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B28335" w14:textId="38D25CDC" w:rsidR="00CD2478" w:rsidRPr="006B5418" w:rsidRDefault="008A5E86" w:rsidP="009F78C6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BF642C">
        <w:rPr>
          <w:lang w:val="en-US" w:eastAsia="zh-CN"/>
        </w:rPr>
        <w:t>20</w:t>
      </w:r>
      <w:r w:rsidRPr="006B5418">
        <w:rPr>
          <w:lang w:val="en-US"/>
        </w:rPr>
        <w:t>.</w:t>
      </w:r>
    </w:p>
    <w:p w14:paraId="706051C2" w14:textId="40C30CE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25C3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AD9235" w14:textId="07BADC7B" w:rsidR="00810B2B" w:rsidRPr="00810B2B" w:rsidRDefault="00810B2B" w:rsidP="00810B2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42763477"/>
      <w:bookmarkStart w:id="2" w:name="_Toc44339301"/>
      <w:r w:rsidRPr="00810B2B">
        <w:rPr>
          <w:rFonts w:ascii="Arial" w:hAnsi="Arial" w:hint="eastAsia"/>
          <w:sz w:val="32"/>
          <w:lang w:eastAsia="zh-CN"/>
        </w:rPr>
        <w:t>6.</w:t>
      </w:r>
      <w:ins w:id="3" w:author="Liu Yubing" w:date="2020-10-22T09:36:00Z">
        <w:r w:rsidR="004C65BA">
          <w:rPr>
            <w:rFonts w:ascii="Arial" w:hAnsi="Arial"/>
            <w:sz w:val="32"/>
            <w:lang w:eastAsia="zh-CN"/>
          </w:rPr>
          <w:t>X</w:t>
        </w:r>
      </w:ins>
      <w:del w:id="4" w:author="Liu Yubing" w:date="2020-10-22T09:36:00Z">
        <w:r w:rsidRPr="00810B2B" w:rsidDel="004C65BA">
          <w:rPr>
            <w:rFonts w:ascii="Arial" w:hAnsi="Arial" w:hint="eastAsia"/>
            <w:sz w:val="32"/>
            <w:lang w:eastAsia="zh-CN"/>
          </w:rPr>
          <w:delText>1</w:delText>
        </w:r>
      </w:del>
      <w:r w:rsidRPr="00810B2B">
        <w:rPr>
          <w:rFonts w:ascii="Arial" w:hAnsi="Arial" w:hint="eastAsia"/>
          <w:sz w:val="32"/>
          <w:lang w:eastAsia="zh-CN"/>
        </w:rPr>
        <w:tab/>
      </w:r>
      <w:proofErr w:type="spellStart"/>
      <w:r w:rsidRPr="00810B2B">
        <w:rPr>
          <w:rFonts w:ascii="Arial" w:hAnsi="Arial" w:hint="eastAsia"/>
          <w:sz w:val="32"/>
          <w:lang w:eastAsia="zh-CN"/>
        </w:rPr>
        <w:t>Solution#</w:t>
      </w:r>
      <w:ins w:id="5" w:author="Liu Yubing" w:date="2020-10-22T09:36:00Z">
        <w:r w:rsidR="004C65BA">
          <w:rPr>
            <w:rFonts w:ascii="Arial" w:hAnsi="Arial"/>
            <w:sz w:val="32"/>
            <w:lang w:eastAsia="zh-CN"/>
          </w:rPr>
          <w:t>X</w:t>
        </w:r>
      </w:ins>
      <w:proofErr w:type="spellEnd"/>
      <w:del w:id="6" w:author="Liu Yubing" w:date="2020-10-22T09:36:00Z">
        <w:r w:rsidRPr="00810B2B" w:rsidDel="004C65BA">
          <w:rPr>
            <w:rFonts w:ascii="Arial" w:hAnsi="Arial" w:hint="eastAsia"/>
            <w:sz w:val="32"/>
            <w:lang w:eastAsia="zh-CN"/>
          </w:rPr>
          <w:delText>1</w:delText>
        </w:r>
      </w:del>
      <w:r w:rsidRPr="00810B2B">
        <w:rPr>
          <w:rFonts w:ascii="Arial" w:hAnsi="Arial" w:hint="eastAsia"/>
          <w:sz w:val="32"/>
          <w:lang w:eastAsia="zh-CN"/>
        </w:rPr>
        <w:t xml:space="preserve">: </w:t>
      </w:r>
      <w:del w:id="7" w:author="Liu Yubing" w:date="2020-10-12T14:38:00Z">
        <w:r w:rsidRPr="00810B2B" w:rsidDel="006E15C6">
          <w:rPr>
            <w:rFonts w:ascii="Arial" w:hAnsi="Arial" w:hint="eastAsia"/>
            <w:sz w:val="32"/>
            <w:lang w:eastAsia="zh-CN"/>
          </w:rPr>
          <w:delText>&lt;S#1&gt;</w:delText>
        </w:r>
      </w:del>
      <w:ins w:id="8" w:author="Liu Yubing" w:date="2020-08-24T15:55:00Z">
        <w:r w:rsidR="004527DA" w:rsidRPr="004527DA">
          <w:rPr>
            <w:rFonts w:ascii="Arial" w:hAnsi="Arial"/>
            <w:sz w:val="32"/>
            <w:lang w:eastAsia="zh-CN"/>
          </w:rPr>
          <w:t>Enabling UPF to support multiple network slice sharing</w:t>
        </w:r>
      </w:ins>
    </w:p>
    <w:p w14:paraId="70CEE427" w14:textId="77777777" w:rsidR="00810B2B" w:rsidRPr="00810B2B" w:rsidRDefault="00810B2B" w:rsidP="00810B2B">
      <w:pPr>
        <w:rPr>
          <w:i/>
          <w:color w:val="0000FF"/>
        </w:rPr>
      </w:pPr>
      <w:del w:id="9" w:author="Liu Yubing" w:date="2020-10-12T14:38:00Z">
        <w:r w:rsidRPr="00810B2B" w:rsidDel="006E15C6">
          <w:rPr>
            <w:i/>
            <w:color w:val="0000FF"/>
          </w:rPr>
          <w:delText>D</w:delText>
        </w:r>
        <w:r w:rsidRPr="00810B2B" w:rsidDel="006E15C6">
          <w:rPr>
            <w:rFonts w:hint="eastAsia"/>
            <w:i/>
            <w:color w:val="0000FF"/>
            <w:lang w:eastAsia="zh-CN"/>
          </w:rPr>
          <w:delText>escription of &lt;S#1&gt;</w:delText>
        </w:r>
        <w:r w:rsidRPr="00810B2B" w:rsidDel="006E15C6">
          <w:rPr>
            <w:i/>
            <w:color w:val="0000FF"/>
          </w:rPr>
          <w:delText xml:space="preserve"> </w:delText>
        </w:r>
      </w:del>
    </w:p>
    <w:p w14:paraId="5F21BBE0" w14:textId="3F68A2DE" w:rsidR="00FC1F00" w:rsidRPr="00F62681" w:rsidRDefault="00FC1F00" w:rsidP="00FC1F00">
      <w:pPr>
        <w:pStyle w:val="3"/>
        <w:rPr>
          <w:ins w:id="10" w:author="Liu Yubing" w:date="2020-08-24T15:14:00Z"/>
        </w:rPr>
      </w:pPr>
      <w:bookmarkStart w:id="11" w:name="_Toc22552194"/>
      <w:bookmarkStart w:id="12" w:name="_Toc22930359"/>
      <w:bookmarkStart w:id="13" w:name="_Toc22987227"/>
      <w:bookmarkStart w:id="14" w:name="_Toc23256813"/>
      <w:bookmarkStart w:id="15" w:name="_Toc25353537"/>
      <w:bookmarkStart w:id="16" w:name="_Toc25918783"/>
      <w:bookmarkStart w:id="17" w:name="_Toc31011400"/>
      <w:bookmarkStart w:id="18" w:name="_Toc43297398"/>
      <w:ins w:id="19" w:author="Liu Yubing" w:date="2020-08-24T15:14:00Z">
        <w:r>
          <w:t>6</w:t>
        </w:r>
        <w:r w:rsidRPr="00F62681">
          <w:t>.</w:t>
        </w:r>
      </w:ins>
      <w:ins w:id="20" w:author="Liu Yubing" w:date="2020-10-22T09:36:00Z">
        <w:r w:rsidR="004C65BA">
          <w:rPr>
            <w:lang w:eastAsia="zh-CN"/>
          </w:rPr>
          <w:t>X</w:t>
        </w:r>
      </w:ins>
      <w:ins w:id="21" w:author="Liu Yubing" w:date="2020-08-24T15:14:00Z">
        <w:r w:rsidRPr="00F62681">
          <w:t>.1</w:t>
        </w:r>
        <w:r w:rsidRPr="00F62681">
          <w:tab/>
        </w:r>
      </w:ins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22" w:author="Liu Yubing" w:date="2020-09-30T11:13:00Z">
        <w:r w:rsidR="00EC0AFF">
          <w:rPr>
            <w:rFonts w:hint="eastAsia"/>
            <w:lang w:eastAsia="zh-CN"/>
          </w:rPr>
          <w:t>D</w:t>
        </w:r>
        <w:r w:rsidR="00EC0AFF">
          <w:t>escription</w:t>
        </w:r>
      </w:ins>
    </w:p>
    <w:p w14:paraId="03625FE2" w14:textId="5D630CB9" w:rsidR="00B311B1" w:rsidRDefault="00FC1F00" w:rsidP="00EC0AFF">
      <w:pPr>
        <w:rPr>
          <w:ins w:id="23" w:author="Liu Yubing" w:date="2020-10-23T10:13:00Z"/>
          <w:lang w:val="en-US" w:eastAsia="zh-CN"/>
        </w:rPr>
      </w:pPr>
      <w:ins w:id="24" w:author="Liu Yubing" w:date="2020-08-24T15:14:00Z">
        <w:r w:rsidRPr="00FC1F00">
          <w:rPr>
            <w:lang w:val="en-US" w:eastAsia="zh-CN"/>
          </w:rPr>
          <w:t>This solution is to address Key Issue #</w:t>
        </w:r>
      </w:ins>
      <w:ins w:id="25" w:author="Liu Yubing" w:date="2020-10-22T09:35:00Z">
        <w:r w:rsidR="004C65BA">
          <w:rPr>
            <w:rFonts w:hint="eastAsia"/>
            <w:lang w:val="en-US" w:eastAsia="zh-CN"/>
          </w:rPr>
          <w:t>1</w:t>
        </w:r>
      </w:ins>
      <w:ins w:id="26" w:author="Liu Yubing" w:date="2020-08-24T15:14:00Z">
        <w:r w:rsidRPr="00FC1F00">
          <w:rPr>
            <w:lang w:val="en-US" w:eastAsia="zh-CN"/>
          </w:rPr>
          <w:t xml:space="preserve"> “UPF support for multiple network slice sharing”.</w:t>
        </w:r>
      </w:ins>
      <w:ins w:id="27" w:author="Liu Yubing" w:date="2020-09-30T11:13:00Z">
        <w:r w:rsidR="00EC0AFF">
          <w:rPr>
            <w:lang w:val="en-US" w:eastAsia="zh-CN"/>
          </w:rPr>
          <w:t xml:space="preserve"> </w:t>
        </w:r>
      </w:ins>
      <w:ins w:id="28" w:author="Liu Yubing" w:date="2020-10-09T15:52:00Z">
        <w:r w:rsidR="00BF7858">
          <w:rPr>
            <w:lang w:val="en-US" w:eastAsia="zh-CN"/>
          </w:rPr>
          <w:t>When UPF a</w:t>
        </w:r>
      </w:ins>
      <w:ins w:id="29" w:author="Liu Yubing" w:date="2020-10-09T15:53:00Z">
        <w:r w:rsidR="00BF7858">
          <w:rPr>
            <w:lang w:val="en-US" w:eastAsia="zh-CN"/>
          </w:rPr>
          <w:t>r</w:t>
        </w:r>
      </w:ins>
      <w:ins w:id="30" w:author="Liu Yubing" w:date="2020-10-09T15:52:00Z">
        <w:r w:rsidR="00BF7858">
          <w:rPr>
            <w:lang w:val="en-US" w:eastAsia="zh-CN"/>
          </w:rPr>
          <w:t>e shared</w:t>
        </w:r>
      </w:ins>
      <w:ins w:id="31" w:author="Liu Yubing" w:date="2020-10-09T15:53:00Z">
        <w:r w:rsidR="00BF7858">
          <w:rPr>
            <w:lang w:val="en-US" w:eastAsia="zh-CN"/>
          </w:rPr>
          <w:t xml:space="preserve"> by several network slices, UPF </w:t>
        </w:r>
      </w:ins>
      <w:ins w:id="32" w:author="Liu Yubing" w:date="2020-10-21T10:01:00Z">
        <w:r w:rsidR="00B9028B" w:rsidRPr="00206AA8">
          <w:rPr>
            <w:lang w:val="en-US" w:eastAsia="zh-CN"/>
          </w:rPr>
          <w:t>should</w:t>
        </w:r>
      </w:ins>
      <w:ins w:id="33" w:author="Liu Yubing" w:date="2020-10-09T15:53:00Z">
        <w:r w:rsidR="00BF7858">
          <w:rPr>
            <w:lang w:val="en-US" w:eastAsia="zh-CN"/>
          </w:rPr>
          <w:t xml:space="preserve"> know which slice the PFCP session (PDU session) is pertaining to</w:t>
        </w:r>
      </w:ins>
      <w:ins w:id="34" w:author="Liu Yubing" w:date="2020-10-13T15:57:00Z">
        <w:r w:rsidR="00073842">
          <w:rPr>
            <w:lang w:val="en-US" w:eastAsia="zh-CN"/>
          </w:rPr>
          <w:t xml:space="preserve"> according to</w:t>
        </w:r>
      </w:ins>
      <w:ins w:id="35" w:author="Liu Yubing" w:date="2020-10-13T15:58:00Z">
        <w:r w:rsidR="00073842">
          <w:rPr>
            <w:lang w:val="en-US" w:eastAsia="zh-CN"/>
          </w:rPr>
          <w:t xml:space="preserve"> </w:t>
        </w:r>
      </w:ins>
      <w:ins w:id="36" w:author="Liu Yubing" w:date="2020-10-13T16:55:00Z">
        <w:r w:rsidR="003C3CAA">
          <w:rPr>
            <w:lang w:val="en-US" w:eastAsia="zh-CN"/>
          </w:rPr>
          <w:t>information provided</w:t>
        </w:r>
      </w:ins>
      <w:ins w:id="37" w:author="Liu Yubing" w:date="2020-10-13T16:57:00Z">
        <w:r w:rsidR="00A87330">
          <w:rPr>
            <w:lang w:val="en-US" w:eastAsia="zh-CN"/>
          </w:rPr>
          <w:t xml:space="preserve"> by the received S-NSSAI</w:t>
        </w:r>
      </w:ins>
      <w:ins w:id="38" w:author="Liu Yubing" w:date="2020-10-13T15:57:00Z">
        <w:r w:rsidR="00073842">
          <w:rPr>
            <w:lang w:val="en-US" w:eastAsia="zh-CN"/>
          </w:rPr>
          <w:t>.</w:t>
        </w:r>
      </w:ins>
    </w:p>
    <w:p w14:paraId="798DE886" w14:textId="6CA5C851" w:rsidR="00E64FC9" w:rsidRDefault="002229CD" w:rsidP="000E14F6">
      <w:pPr>
        <w:overflowPunct w:val="0"/>
        <w:autoSpaceDE w:val="0"/>
        <w:autoSpaceDN w:val="0"/>
        <w:adjustRightInd w:val="0"/>
        <w:textAlignment w:val="baseline"/>
        <w:rPr>
          <w:ins w:id="39" w:author="Liu Yubing" w:date="2020-10-21T16:47:00Z"/>
          <w:rFonts w:eastAsiaTheme="minorEastAsia"/>
          <w:color w:val="000000"/>
          <w:lang w:eastAsia="zh-CN"/>
        </w:rPr>
      </w:pPr>
      <w:bookmarkStart w:id="40" w:name="OLE_LINK1"/>
      <w:bookmarkStart w:id="41" w:name="OLE_LINK2"/>
      <w:ins w:id="42" w:author="Liu Yubing" w:date="2020-10-25T18:48:00Z">
        <w:r>
          <w:rPr>
            <w:rFonts w:eastAsiaTheme="minorEastAsia"/>
            <w:color w:val="000000"/>
            <w:lang w:eastAsia="zh-CN"/>
          </w:rPr>
          <w:t>Although, in</w:t>
        </w:r>
      </w:ins>
      <w:ins w:id="43" w:author="Liu Yubing" w:date="2020-10-25T18:55:00Z">
        <w:r w:rsidR="00105965">
          <w:rPr>
            <w:rFonts w:eastAsiaTheme="minorEastAsia"/>
            <w:color w:val="000000"/>
            <w:lang w:eastAsia="zh-CN"/>
          </w:rPr>
          <w:t xml:space="preserve"> the</w:t>
        </w:r>
      </w:ins>
      <w:ins w:id="44" w:author="Liu Yubing" w:date="2020-10-25T18:48:00Z">
        <w:r>
          <w:rPr>
            <w:rFonts w:eastAsiaTheme="minorEastAsia"/>
            <w:color w:val="000000"/>
            <w:lang w:eastAsia="zh-CN"/>
          </w:rPr>
          <w:t xml:space="preserve"> current specifications, S-NSSAI</w:t>
        </w:r>
        <w:r>
          <w:rPr>
            <w:rFonts w:eastAsiaTheme="minorEastAsia" w:hint="eastAsia"/>
            <w:color w:val="000000"/>
            <w:lang w:eastAsia="zh-CN"/>
          </w:rPr>
          <w:t xml:space="preserve"> </w:t>
        </w:r>
      </w:ins>
      <w:ins w:id="45" w:author="Liu Yubing" w:date="2020-10-25T18:49:00Z">
        <w:r>
          <w:rPr>
            <w:rFonts w:eastAsiaTheme="minorEastAsia"/>
            <w:color w:val="000000"/>
            <w:lang w:eastAsia="zh-CN"/>
          </w:rPr>
          <w:t>is only used for performance measurement and</w:t>
        </w:r>
      </w:ins>
      <w:ins w:id="46" w:author="Liu Yubing" w:date="2020-10-09T15:28:00Z">
        <w:r w:rsidR="00B80176" w:rsidRPr="00B80176">
          <w:rPr>
            <w:rFonts w:eastAsiaTheme="minorEastAsia"/>
            <w:color w:val="000000"/>
            <w:lang w:eastAsia="zh-CN"/>
          </w:rPr>
          <w:t xml:space="preserve"> the Network Instance ID transmitted on N4 interface can</w:t>
        </w:r>
      </w:ins>
      <w:ins w:id="47" w:author="Liu Yubing" w:date="2020-10-25T18:49:00Z">
        <w:r>
          <w:rPr>
            <w:rFonts w:eastAsiaTheme="minorEastAsia"/>
            <w:color w:val="000000"/>
            <w:lang w:eastAsia="zh-CN"/>
          </w:rPr>
          <w:t xml:space="preserve"> alrea</w:t>
        </w:r>
        <w:r w:rsidR="00105965">
          <w:rPr>
            <w:rFonts w:eastAsiaTheme="minorEastAsia"/>
            <w:color w:val="000000"/>
            <w:lang w:eastAsia="zh-CN"/>
          </w:rPr>
          <w:t>dy</w:t>
        </w:r>
      </w:ins>
      <w:ins w:id="48" w:author="Liu Yubing" w:date="2020-10-09T15:28:00Z">
        <w:r w:rsidR="00B80176" w:rsidRPr="00B80176">
          <w:rPr>
            <w:rFonts w:eastAsiaTheme="minorEastAsia"/>
            <w:color w:val="000000"/>
            <w:lang w:eastAsia="zh-CN"/>
          </w:rPr>
          <w:t xml:space="preserve"> provide the UPF with information, the definition of Network Instance ID is not clear, and this approach also has some limitations</w:t>
        </w:r>
      </w:ins>
      <w:ins w:id="49" w:author="Liu Yubing" w:date="2020-10-26T18:48:00Z">
        <w:r w:rsidR="00FC2699">
          <w:rPr>
            <w:rFonts w:eastAsiaTheme="minorEastAsia"/>
            <w:color w:val="000000"/>
            <w:lang w:eastAsia="zh-CN"/>
          </w:rPr>
          <w:t>, e.g.</w:t>
        </w:r>
      </w:ins>
      <w:ins w:id="50" w:author="Liu Yubing" w:date="2020-10-26T19:09:00Z">
        <w:r w:rsidR="006577F0">
          <w:rPr>
            <w:rFonts w:eastAsiaTheme="minorEastAsia"/>
            <w:color w:val="000000"/>
            <w:lang w:eastAsia="zh-CN"/>
          </w:rPr>
          <w:t xml:space="preserve"> when an operator</w:t>
        </w:r>
      </w:ins>
      <w:ins w:id="51" w:author="Liu Yubing" w:date="2020-10-26T19:01:00Z">
        <w:r w:rsidR="00AF01AE">
          <w:rPr>
            <w:rFonts w:eastAsiaTheme="minorEastAsia"/>
            <w:color w:val="000000"/>
            <w:lang w:eastAsia="zh-CN"/>
          </w:rPr>
          <w:t xml:space="preserve"> </w:t>
        </w:r>
      </w:ins>
      <w:ins w:id="52" w:author="Liu Yubing" w:date="2020-10-26T19:08:00Z">
        <w:r w:rsidR="00AF01AE" w:rsidRPr="00AF01AE">
          <w:rPr>
            <w:rFonts w:eastAsiaTheme="minorEastAsia"/>
            <w:color w:val="000000"/>
            <w:lang w:eastAsia="zh-CN"/>
          </w:rPr>
          <w:t>would like to use the same Network Instance ID for different network slices.</w:t>
        </w:r>
      </w:ins>
    </w:p>
    <w:bookmarkEnd w:id="40"/>
    <w:bookmarkEnd w:id="41"/>
    <w:p w14:paraId="3F16C697" w14:textId="78FDDABA" w:rsidR="00AE0F12" w:rsidRPr="00F62681" w:rsidRDefault="00AE0F12" w:rsidP="00AE0F12">
      <w:pPr>
        <w:pStyle w:val="3"/>
        <w:rPr>
          <w:ins w:id="53" w:author="Liu Yubing" w:date="2020-10-22T10:01:00Z"/>
        </w:rPr>
      </w:pPr>
      <w:ins w:id="54" w:author="Liu Yubing" w:date="2020-10-22T10:01:00Z">
        <w:r>
          <w:t>6</w:t>
        </w:r>
        <w:r w:rsidRPr="00F62681">
          <w:t>.</w:t>
        </w:r>
        <w:r>
          <w:rPr>
            <w:lang w:eastAsia="zh-CN"/>
          </w:rPr>
          <w:t>X</w:t>
        </w:r>
        <w:r w:rsidRPr="00F62681">
          <w:t>.</w:t>
        </w:r>
        <w:r>
          <w:t>2</w:t>
        </w:r>
        <w:r w:rsidRPr="00F62681">
          <w:tab/>
        </w:r>
        <w:r w:rsidRPr="00AE0F12">
          <w:t>Procedure</w:t>
        </w:r>
      </w:ins>
    </w:p>
    <w:p w14:paraId="6916CD80" w14:textId="6AEA9632" w:rsidR="00B74228" w:rsidRDefault="00B74228" w:rsidP="00B74228">
      <w:pPr>
        <w:rPr>
          <w:ins w:id="55" w:author="Liu Yubing" w:date="2020-10-21T16:39:00Z"/>
          <w:lang w:val="en-US" w:eastAsia="zh-CN"/>
        </w:rPr>
      </w:pPr>
      <w:ins w:id="56" w:author="Liu Yubing" w:date="2020-10-21T16:39:00Z">
        <w:r w:rsidRPr="00FC1F00">
          <w:rPr>
            <w:lang w:val="en-US" w:eastAsia="zh-CN"/>
          </w:rPr>
          <w:t>The procedure for UPF to support multi-slice sharing is showed in Figure 6.</w:t>
        </w:r>
      </w:ins>
      <w:ins w:id="57" w:author="Liu Yubing" w:date="2020-10-26T18:37:00Z">
        <w:r w:rsidR="00350AA3">
          <w:rPr>
            <w:lang w:val="en-US" w:eastAsia="zh-CN"/>
          </w:rPr>
          <w:t>x</w:t>
        </w:r>
      </w:ins>
      <w:ins w:id="58" w:author="Liu Yubing" w:date="2020-10-21T16:39:00Z">
        <w:r w:rsidRPr="00FC1F00">
          <w:rPr>
            <w:lang w:val="en-US" w:eastAsia="zh-CN"/>
          </w:rPr>
          <w:t>.2-1.</w:t>
        </w:r>
      </w:ins>
    </w:p>
    <w:p w14:paraId="2AD690A0" w14:textId="7EE009A9" w:rsidR="00B74228" w:rsidRDefault="00081E03" w:rsidP="00B74228">
      <w:pPr>
        <w:rPr>
          <w:ins w:id="59" w:author="Liu Yubing" w:date="2020-10-21T16:39:00Z"/>
          <w:lang w:val="en-US" w:eastAsia="zh-CN"/>
        </w:rPr>
      </w:pPr>
      <w:ins w:id="60" w:author="Liu Yubing" w:date="2020-10-26T18:37:00Z">
        <w:r>
          <w:rPr>
            <w:noProof/>
            <w:lang w:val="en-US" w:eastAsia="zh-CN"/>
          </w:rPr>
          <w:lastRenderedPageBreak/>
          <w:drawing>
            <wp:inline distT="0" distB="0" distL="0" distR="0" wp14:anchorId="73DFA029" wp14:editId="07FC42F1">
              <wp:extent cx="6120765" cy="383667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8366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4771DE6" w14:textId="577F444B" w:rsidR="00B74228" w:rsidRPr="00FC1F00" w:rsidRDefault="00B74228" w:rsidP="00B74228">
      <w:pPr>
        <w:keepLines/>
        <w:spacing w:after="240"/>
        <w:jc w:val="center"/>
        <w:rPr>
          <w:ins w:id="61" w:author="Liu Yubing" w:date="2020-10-21T16:39:00Z"/>
          <w:rFonts w:ascii="Arial" w:eastAsiaTheme="minorEastAsia" w:hAnsi="Arial"/>
          <w:b/>
        </w:rPr>
      </w:pPr>
      <w:ins w:id="62" w:author="Liu Yubing" w:date="2020-10-21T16:39:00Z">
        <w:r w:rsidRPr="00FC1F00">
          <w:rPr>
            <w:rFonts w:ascii="Arial" w:eastAsiaTheme="minorEastAsia" w:hAnsi="Arial"/>
            <w:b/>
          </w:rPr>
          <w:t xml:space="preserve">Figure </w:t>
        </w:r>
        <w:r>
          <w:rPr>
            <w:rFonts w:ascii="Arial" w:eastAsiaTheme="minorEastAsia" w:hAnsi="Arial"/>
            <w:b/>
          </w:rPr>
          <w:t>6</w:t>
        </w:r>
        <w:r w:rsidRPr="00FC1F00">
          <w:rPr>
            <w:rFonts w:ascii="Arial" w:eastAsiaTheme="minorEastAsia" w:hAnsi="Arial"/>
            <w:b/>
          </w:rPr>
          <w:t>.</w:t>
        </w:r>
      </w:ins>
      <w:ins w:id="63" w:author="Liu Yubing" w:date="2020-10-26T18:37:00Z">
        <w:r w:rsidR="00350AA3">
          <w:rPr>
            <w:rFonts w:ascii="Arial" w:eastAsiaTheme="minorEastAsia" w:hAnsi="Arial"/>
            <w:b/>
          </w:rPr>
          <w:t>x</w:t>
        </w:r>
      </w:ins>
      <w:ins w:id="64" w:author="Liu Yubing" w:date="2020-10-21T16:39:00Z">
        <w:r w:rsidRPr="00FC1F00">
          <w:rPr>
            <w:rFonts w:ascii="Arial" w:eastAsiaTheme="minorEastAsia" w:hAnsi="Arial"/>
            <w:b/>
          </w:rPr>
          <w:t>.</w:t>
        </w:r>
        <w:r>
          <w:rPr>
            <w:rFonts w:ascii="Arial" w:eastAsiaTheme="minorEastAsia" w:hAnsi="Arial"/>
            <w:b/>
          </w:rPr>
          <w:t>2</w:t>
        </w:r>
        <w:r w:rsidRPr="00FC1F00">
          <w:rPr>
            <w:rFonts w:ascii="Arial" w:eastAsiaTheme="minorEastAsia" w:hAnsi="Arial"/>
            <w:b/>
          </w:rPr>
          <w:t>-1: Procedures for the method that UPF supports multi-slice sharing</w:t>
        </w:r>
      </w:ins>
    </w:p>
    <w:p w14:paraId="68C2B6E0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Liu Yubing" w:date="2020-10-21T16:39:00Z"/>
          <w:rFonts w:eastAsiaTheme="minorEastAsia"/>
          <w:color w:val="000000"/>
          <w:lang w:eastAsia="ja-JP"/>
        </w:rPr>
      </w:pPr>
      <w:ins w:id="66" w:author="Liu Yubing" w:date="2020-10-21T16:39:00Z">
        <w:r w:rsidRPr="00F40B5A">
          <w:rPr>
            <w:rFonts w:eastAsiaTheme="minorEastAsia"/>
            <w:color w:val="000000"/>
            <w:lang w:eastAsia="zh-CN"/>
          </w:rPr>
          <w:t>1.</w:t>
        </w:r>
        <w:r w:rsidRPr="00F40B5A">
          <w:rPr>
            <w:rFonts w:eastAsiaTheme="minorEastAsia"/>
            <w:color w:val="000000"/>
            <w:lang w:eastAsia="ja-JP"/>
          </w:rPr>
          <w:tab/>
          <w:t>Pre-configure supported slice information in UPF.</w:t>
        </w:r>
      </w:ins>
    </w:p>
    <w:p w14:paraId="10EEA3AB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Liu Yubing" w:date="2020-10-21T16:39:00Z"/>
          <w:rFonts w:eastAsiaTheme="minorEastAsia"/>
          <w:color w:val="000000"/>
          <w:lang w:eastAsia="ja-JP"/>
        </w:rPr>
      </w:pPr>
      <w:ins w:id="68" w:author="Liu Yubing" w:date="2020-10-21T16:39:00Z">
        <w:r>
          <w:rPr>
            <w:rFonts w:eastAsiaTheme="minorEastAsia"/>
            <w:color w:val="000000"/>
            <w:lang w:eastAsia="zh-CN"/>
          </w:rPr>
          <w:t>2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</w:r>
        <w:r>
          <w:rPr>
            <w:rFonts w:eastAsiaTheme="minorEastAsia"/>
            <w:color w:val="000000"/>
            <w:lang w:eastAsia="ja-JP"/>
          </w:rPr>
          <w:t xml:space="preserve">[Optional] </w:t>
        </w:r>
        <w:proofErr w:type="spellStart"/>
        <w:r w:rsidRPr="00F40B5A">
          <w:rPr>
            <w:rFonts w:eastAsiaTheme="minorEastAsia"/>
            <w:color w:val="000000"/>
            <w:lang w:eastAsia="ja-JP"/>
          </w:rPr>
          <w:t>Nnrf_NFManagement_NFRegister_request</w:t>
        </w:r>
        <w:proofErr w:type="spellEnd"/>
        <w:r w:rsidRPr="00F40B5A">
          <w:rPr>
            <w:rFonts w:eastAsiaTheme="minorEastAsia"/>
            <w:color w:val="000000"/>
            <w:lang w:eastAsia="ja-JP"/>
          </w:rPr>
          <w:t xml:space="preserve"> procedure as in clause 4.17.1 of TS 23.502, carrying supported slice ID.</w:t>
        </w:r>
      </w:ins>
    </w:p>
    <w:p w14:paraId="2E098700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Liu Yubing" w:date="2020-10-21T16:39:00Z"/>
          <w:rFonts w:eastAsiaTheme="minorEastAsia"/>
          <w:color w:val="000000"/>
          <w:lang w:eastAsia="ja-JP"/>
        </w:rPr>
      </w:pPr>
      <w:ins w:id="70" w:author="Liu Yubing" w:date="2020-10-21T16:39:00Z">
        <w:r>
          <w:rPr>
            <w:rFonts w:eastAsiaTheme="minorEastAsia"/>
            <w:color w:val="000000"/>
            <w:lang w:eastAsia="zh-CN"/>
          </w:rPr>
          <w:t>3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UE Registration procedure as in clause 4.2.2.2.2 of TS 23.502.</w:t>
        </w:r>
      </w:ins>
    </w:p>
    <w:p w14:paraId="3E8CE776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Liu Yubing" w:date="2020-10-21T16:39:00Z"/>
          <w:rFonts w:eastAsiaTheme="minorEastAsia"/>
          <w:color w:val="000000"/>
          <w:lang w:eastAsia="ja-JP"/>
        </w:rPr>
      </w:pPr>
      <w:ins w:id="72" w:author="Liu Yubing" w:date="2020-10-21T16:39:00Z">
        <w:r>
          <w:rPr>
            <w:rFonts w:eastAsiaTheme="minorEastAsia"/>
            <w:color w:val="000000"/>
            <w:lang w:eastAsia="zh-CN"/>
          </w:rPr>
          <w:t>4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PDU Session Establishment Request procedure as in clause 4.3.2.2.1 of TS 23.502.</w:t>
        </w:r>
      </w:ins>
    </w:p>
    <w:p w14:paraId="3E987940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Liu Yubing" w:date="2020-10-21T16:39:00Z"/>
          <w:rFonts w:eastAsiaTheme="minorEastAsia"/>
          <w:color w:val="000000"/>
          <w:lang w:eastAsia="ja-JP"/>
        </w:rPr>
      </w:pPr>
      <w:ins w:id="74" w:author="Liu Yubing" w:date="2020-10-21T16:39:00Z">
        <w:r>
          <w:rPr>
            <w:rFonts w:eastAsiaTheme="minorEastAsia"/>
            <w:color w:val="000000"/>
            <w:lang w:eastAsia="zh-CN"/>
          </w:rPr>
          <w:t>5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AMF searches for and selects a suitable SMF in NRF combining DNN, location, slice identification and other information, as specified in clause 4.3.2.2.1 of TS 23.502.</w:t>
        </w:r>
      </w:ins>
    </w:p>
    <w:p w14:paraId="7A706EDA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Liu Yubing" w:date="2020-10-21T16:39:00Z"/>
          <w:rFonts w:eastAsiaTheme="minorEastAsia"/>
          <w:color w:val="000000"/>
          <w:lang w:eastAsia="ja-JP"/>
        </w:rPr>
      </w:pPr>
      <w:ins w:id="76" w:author="Liu Yubing" w:date="2020-10-21T16:39:00Z">
        <w:r>
          <w:rPr>
            <w:rFonts w:eastAsiaTheme="minorEastAsia"/>
            <w:color w:val="000000"/>
            <w:lang w:eastAsia="zh-CN"/>
          </w:rPr>
          <w:t>6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PDU Session Establishment request procedure as in 4.3.2.2.1 of TS 23.502.</w:t>
        </w:r>
      </w:ins>
    </w:p>
    <w:p w14:paraId="4659A2E5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Liu Yubing" w:date="2020-10-21T16:39:00Z"/>
          <w:rFonts w:eastAsiaTheme="minorEastAsia"/>
          <w:color w:val="000000"/>
          <w:lang w:eastAsia="ja-JP"/>
        </w:rPr>
      </w:pPr>
      <w:ins w:id="78" w:author="Liu Yubing" w:date="2020-10-21T16:39:00Z">
        <w:r>
          <w:rPr>
            <w:rFonts w:eastAsiaTheme="minorEastAsia"/>
            <w:color w:val="000000"/>
            <w:lang w:eastAsia="zh-CN"/>
          </w:rPr>
          <w:t>7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SMF retrieves the user subscription data from the UDM, as specified in clause 4.3.2.2.1 of TS 23.502.</w:t>
        </w:r>
      </w:ins>
    </w:p>
    <w:p w14:paraId="77CB1536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Liu Yubing" w:date="2020-10-21T16:39:00Z"/>
          <w:rFonts w:eastAsiaTheme="minorEastAsia"/>
          <w:color w:val="000000"/>
          <w:lang w:eastAsia="ja-JP"/>
        </w:rPr>
      </w:pPr>
      <w:ins w:id="80" w:author="Liu Yubing" w:date="2020-10-21T16:39:00Z">
        <w:r>
          <w:rPr>
            <w:rFonts w:eastAsiaTheme="minorEastAsia"/>
            <w:color w:val="000000"/>
            <w:lang w:eastAsia="zh-CN"/>
          </w:rPr>
          <w:t>8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</w:r>
        <w:r>
          <w:rPr>
            <w:rFonts w:eastAsiaTheme="minorEastAsia"/>
            <w:color w:val="000000"/>
            <w:lang w:eastAsia="ja-JP"/>
          </w:rPr>
          <w:t xml:space="preserve">[Optional] </w:t>
        </w:r>
        <w:r w:rsidRPr="00F40B5A">
          <w:rPr>
            <w:rFonts w:eastAsiaTheme="minorEastAsia"/>
            <w:color w:val="000000"/>
            <w:lang w:eastAsia="ja-JP"/>
          </w:rPr>
          <w:t>SMF searches for the appropriate UPF according to DNN, location information and also supported slice ID from NRF, as the procedure in clause 4.17.4 of TS 23.502.</w:t>
        </w:r>
      </w:ins>
    </w:p>
    <w:p w14:paraId="44F9B9A5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Liu Yubing" w:date="2020-10-21T16:39:00Z"/>
          <w:rFonts w:eastAsiaTheme="minorEastAsia"/>
          <w:color w:val="000000"/>
          <w:lang w:eastAsia="ja-JP"/>
        </w:rPr>
      </w:pPr>
      <w:ins w:id="82" w:author="Liu Yubing" w:date="2020-10-21T16:39:00Z">
        <w:r>
          <w:rPr>
            <w:rFonts w:eastAsiaTheme="minorEastAsia"/>
            <w:color w:val="000000"/>
            <w:lang w:eastAsia="zh-CN"/>
          </w:rPr>
          <w:t>9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SMF selects a UPF based on DNN, slice identification, location and other information, as specified in clause 4.3.2.2.1 of TS 23.502.</w:t>
        </w:r>
      </w:ins>
    </w:p>
    <w:p w14:paraId="3B53C0B0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Liu Yubing" w:date="2020-10-21T16:39:00Z"/>
          <w:rFonts w:eastAsiaTheme="minorEastAsia"/>
          <w:color w:val="000000"/>
          <w:lang w:eastAsia="ja-JP"/>
        </w:rPr>
      </w:pPr>
      <w:ins w:id="84" w:author="Liu Yubing" w:date="2020-10-21T16:39:00Z">
        <w:r>
          <w:rPr>
            <w:rFonts w:eastAsiaTheme="minorEastAsia"/>
            <w:color w:val="000000"/>
            <w:lang w:eastAsia="zh-CN"/>
          </w:rPr>
          <w:t>10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SMF sends a PFCP Session Establishment request with the slice ID to UPF, as the procedure in clause 4.3.2.2.1 in TS 23.502.</w:t>
        </w:r>
      </w:ins>
    </w:p>
    <w:p w14:paraId="1714004C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Liu Yubing" w:date="2020-10-21T16:39:00Z"/>
          <w:rFonts w:eastAsiaTheme="minorEastAsia"/>
          <w:color w:val="000000"/>
          <w:lang w:eastAsia="ja-JP"/>
        </w:rPr>
      </w:pPr>
      <w:ins w:id="86" w:author="Liu Yubing" w:date="2020-10-21T16:39:00Z">
        <w:r>
          <w:rPr>
            <w:rFonts w:eastAsiaTheme="minorEastAsia"/>
            <w:color w:val="000000"/>
            <w:lang w:eastAsia="zh-CN"/>
          </w:rPr>
          <w:t>11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UPF performs corresponding resource allocation and subsequent slice isolation according to the received slice ID.</w:t>
        </w:r>
      </w:ins>
    </w:p>
    <w:p w14:paraId="755C2DB6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Liu Yubing" w:date="2020-10-21T16:39:00Z"/>
          <w:rFonts w:eastAsiaTheme="minorEastAsia"/>
          <w:color w:val="000000"/>
          <w:lang w:eastAsia="ja-JP"/>
        </w:rPr>
      </w:pPr>
      <w:ins w:id="88" w:author="Liu Yubing" w:date="2020-10-21T16:39:00Z">
        <w:r>
          <w:rPr>
            <w:rFonts w:eastAsiaTheme="minorEastAsia"/>
            <w:color w:val="000000"/>
            <w:lang w:eastAsia="zh-CN"/>
          </w:rPr>
          <w:t>12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UPF returns PFCP Session Establishment response to SMF as in clause 4.3.2.2.1 in TS 23.502.</w:t>
        </w:r>
      </w:ins>
    </w:p>
    <w:p w14:paraId="6C52919B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Liu Yubing" w:date="2020-10-21T16:39:00Z"/>
          <w:rFonts w:eastAsiaTheme="minorEastAsia"/>
          <w:color w:val="000000"/>
          <w:lang w:eastAsia="ja-JP"/>
        </w:rPr>
      </w:pPr>
      <w:ins w:id="90" w:author="Liu Yubing" w:date="2020-10-21T16:39:00Z">
        <w:r>
          <w:rPr>
            <w:rFonts w:eastAsiaTheme="minorEastAsia"/>
            <w:color w:val="000000"/>
            <w:lang w:eastAsia="zh-CN"/>
          </w:rPr>
          <w:t>13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PDU session establishment procedures, as specified in clause 4.3.2.2.1 of TS 23.502.</w:t>
        </w:r>
      </w:ins>
    </w:p>
    <w:p w14:paraId="1158F0BC" w14:textId="1C1829DA" w:rsidR="00B74228" w:rsidRPr="00B74228" w:rsidRDefault="00B74228" w:rsidP="000E14F6">
      <w:pPr>
        <w:overflowPunct w:val="0"/>
        <w:autoSpaceDE w:val="0"/>
        <w:autoSpaceDN w:val="0"/>
        <w:adjustRightInd w:val="0"/>
        <w:textAlignment w:val="baseline"/>
        <w:rPr>
          <w:ins w:id="91" w:author="Liu Yubing" w:date="2020-10-21T16:38:00Z"/>
          <w:rFonts w:eastAsiaTheme="minorEastAsia"/>
          <w:color w:val="000000"/>
          <w:lang w:eastAsia="zh-CN"/>
        </w:rPr>
      </w:pPr>
    </w:p>
    <w:p w14:paraId="660A4398" w14:textId="77777777" w:rsidR="00B74228" w:rsidRPr="00B80176" w:rsidRDefault="00B74228" w:rsidP="000E14F6">
      <w:pPr>
        <w:overflowPunct w:val="0"/>
        <w:autoSpaceDE w:val="0"/>
        <w:autoSpaceDN w:val="0"/>
        <w:adjustRightInd w:val="0"/>
        <w:textAlignment w:val="baseline"/>
        <w:rPr>
          <w:ins w:id="92" w:author="Liu Yubing" w:date="2020-09-30T14:48:00Z"/>
          <w:rFonts w:eastAsiaTheme="minorEastAsia"/>
          <w:color w:val="000000"/>
          <w:lang w:eastAsia="zh-CN"/>
        </w:rPr>
      </w:pPr>
    </w:p>
    <w:p w14:paraId="6E52F036" w14:textId="19822921" w:rsidR="00F40B5A" w:rsidRPr="00F62681" w:rsidRDefault="00F40B5A" w:rsidP="00F40B5A">
      <w:pPr>
        <w:pStyle w:val="3"/>
        <w:rPr>
          <w:ins w:id="93" w:author="Liu Yubing" w:date="2020-08-24T15:43:00Z"/>
        </w:rPr>
      </w:pPr>
      <w:ins w:id="94" w:author="Liu Yubing" w:date="2020-08-24T15:43:00Z">
        <w:r>
          <w:lastRenderedPageBreak/>
          <w:t>6</w:t>
        </w:r>
        <w:r w:rsidRPr="00F62681">
          <w:t>.</w:t>
        </w:r>
      </w:ins>
      <w:ins w:id="95" w:author="Liu Yubing" w:date="2020-10-22T09:36:00Z">
        <w:r w:rsidR="004C65BA">
          <w:rPr>
            <w:lang w:eastAsia="zh-CN"/>
          </w:rPr>
          <w:t>X</w:t>
        </w:r>
      </w:ins>
      <w:ins w:id="96" w:author="Liu Yubing" w:date="2020-08-24T15:43:00Z">
        <w:r w:rsidRPr="00F62681">
          <w:t>.</w:t>
        </w:r>
      </w:ins>
      <w:ins w:id="97" w:author="Liu Yubing" w:date="2020-10-22T10:01:00Z">
        <w:r w:rsidR="00AE0F12">
          <w:t>3</w:t>
        </w:r>
      </w:ins>
      <w:ins w:id="98" w:author="Liu Yubing" w:date="2020-08-24T15:43:00Z">
        <w:r w:rsidRPr="00F62681">
          <w:tab/>
        </w:r>
        <w:r w:rsidRPr="00F40B5A">
          <w:t>Impacts</w:t>
        </w:r>
      </w:ins>
    </w:p>
    <w:p w14:paraId="5B8543AB" w14:textId="7E27AD64" w:rsidR="00F40B5A" w:rsidRDefault="00F40B5A" w:rsidP="00F40B5A">
      <w:pPr>
        <w:rPr>
          <w:ins w:id="99" w:author="Liu Yubing" w:date="2020-08-24T15:45:00Z"/>
          <w:lang w:val="en-US" w:eastAsia="zh-CN"/>
        </w:rPr>
      </w:pPr>
      <w:ins w:id="100" w:author="Liu Yubing" w:date="2020-08-24T15:45:00Z">
        <w:r>
          <w:rPr>
            <w:lang w:val="en-US" w:eastAsia="zh-CN"/>
          </w:rPr>
          <w:t>UPF:</w:t>
        </w:r>
      </w:ins>
    </w:p>
    <w:p w14:paraId="2281D2D6" w14:textId="14182EEF" w:rsidR="00F40B5A" w:rsidRDefault="00F40B5A" w:rsidP="00F40B5A">
      <w:pPr>
        <w:pStyle w:val="B1"/>
        <w:rPr>
          <w:ins w:id="101" w:author="Liu Yubing" w:date="2020-08-24T15:45:00Z"/>
        </w:rPr>
      </w:pPr>
      <w:ins w:id="102" w:author="Liu Yubing" w:date="2020-08-24T15:45:00Z">
        <w:r w:rsidRPr="00F62681">
          <w:t>-</w:t>
        </w:r>
        <w:r w:rsidRPr="00F62681">
          <w:tab/>
        </w:r>
        <w:r w:rsidRPr="00F40B5A">
          <w:t>UPF is pre-configured with the supported S-NSSAI</w:t>
        </w:r>
        <w:r>
          <w:t>;</w:t>
        </w:r>
      </w:ins>
    </w:p>
    <w:p w14:paraId="4F1EC2F7" w14:textId="2456EE13" w:rsidR="00F40B5A" w:rsidRDefault="00F40B5A" w:rsidP="00F40B5A">
      <w:pPr>
        <w:pStyle w:val="B1"/>
        <w:rPr>
          <w:ins w:id="103" w:author="Liu Yubing" w:date="2020-08-24T15:46:00Z"/>
        </w:rPr>
      </w:pPr>
      <w:ins w:id="104" w:author="Liu Yubing" w:date="2020-08-24T15:46:00Z">
        <w:r w:rsidRPr="00F62681">
          <w:t>-</w:t>
        </w:r>
        <w:r w:rsidRPr="00F62681">
          <w:tab/>
        </w:r>
        <w:r w:rsidRPr="00F40B5A">
          <w:t>UPF receives the N4 Session Establishment request with slice ID from SMF</w:t>
        </w:r>
        <w:r>
          <w:t>;</w:t>
        </w:r>
      </w:ins>
    </w:p>
    <w:p w14:paraId="0DAD82AF" w14:textId="675E2BDB" w:rsidR="00F40B5A" w:rsidRDefault="00F40B5A" w:rsidP="00F40B5A">
      <w:pPr>
        <w:rPr>
          <w:ins w:id="105" w:author="Liu Yubing" w:date="2020-08-24T15:46:00Z"/>
          <w:lang w:val="en-US" w:eastAsia="zh-CN"/>
        </w:rPr>
      </w:pPr>
      <w:ins w:id="106" w:author="Liu Yubing" w:date="2020-08-24T15:46:00Z">
        <w:r>
          <w:rPr>
            <w:lang w:val="en-US" w:eastAsia="zh-CN"/>
          </w:rPr>
          <w:t>SMF:</w:t>
        </w:r>
      </w:ins>
    </w:p>
    <w:p w14:paraId="547B2361" w14:textId="305EF035" w:rsidR="00F40B5A" w:rsidRDefault="00F40B5A" w:rsidP="00F40B5A">
      <w:pPr>
        <w:pStyle w:val="B1"/>
        <w:rPr>
          <w:ins w:id="107" w:author="Liu Yubing" w:date="2020-08-24T15:46:00Z"/>
        </w:rPr>
      </w:pPr>
      <w:ins w:id="108" w:author="Liu Yubing" w:date="2020-08-24T15:46:00Z">
        <w:r w:rsidRPr="00F62681">
          <w:t>-</w:t>
        </w:r>
        <w:r w:rsidRPr="00F62681">
          <w:tab/>
        </w:r>
      </w:ins>
      <w:ins w:id="109" w:author="Liu Yubing" w:date="2020-08-24T15:47:00Z">
        <w:r w:rsidRPr="00F40B5A">
          <w:t>SMF carries S-NSSAI when it sends a PFCP Session Establishment request to UPF</w:t>
        </w:r>
        <w:r>
          <w:t>;</w:t>
        </w:r>
      </w:ins>
    </w:p>
    <w:p w14:paraId="7BAD5C6F" w14:textId="77777777" w:rsidR="00A60F06" w:rsidRPr="00A60F06" w:rsidRDefault="00A60F06" w:rsidP="00FC1F00">
      <w:pPr>
        <w:rPr>
          <w:ins w:id="110" w:author="Liu Yubing" w:date="2020-08-24T15:16:00Z"/>
          <w:lang w:eastAsia="zh-CN"/>
        </w:rPr>
      </w:pPr>
    </w:p>
    <w:bookmarkEnd w:id="1"/>
    <w:bookmarkEnd w:id="2"/>
    <w:p w14:paraId="184C2E93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A36A6F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6D924" w14:textId="77777777" w:rsidR="00090ADD" w:rsidRDefault="00090ADD">
      <w:r>
        <w:separator/>
      </w:r>
    </w:p>
  </w:endnote>
  <w:endnote w:type="continuationSeparator" w:id="0">
    <w:p w14:paraId="7F1139CC" w14:textId="77777777" w:rsidR="00090ADD" w:rsidRDefault="00090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22DAB" w14:textId="77777777" w:rsidR="00090ADD" w:rsidRDefault="00090ADD">
      <w:r>
        <w:separator/>
      </w:r>
    </w:p>
  </w:footnote>
  <w:footnote w:type="continuationSeparator" w:id="0">
    <w:p w14:paraId="205778B6" w14:textId="77777777" w:rsidR="00090ADD" w:rsidRDefault="00090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C293A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u Yubing">
    <w15:presenceInfo w15:providerId="None" w15:userId="Liu Yub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B"/>
    <w:rsid w:val="000042E5"/>
    <w:rsid w:val="00022930"/>
    <w:rsid w:val="00022E4A"/>
    <w:rsid w:val="00032D56"/>
    <w:rsid w:val="0003711D"/>
    <w:rsid w:val="00040DE7"/>
    <w:rsid w:val="00043E25"/>
    <w:rsid w:val="00043F30"/>
    <w:rsid w:val="0004575F"/>
    <w:rsid w:val="00062124"/>
    <w:rsid w:val="00062C29"/>
    <w:rsid w:val="00070F86"/>
    <w:rsid w:val="00072AAF"/>
    <w:rsid w:val="00072DD2"/>
    <w:rsid w:val="00073842"/>
    <w:rsid w:val="00081E03"/>
    <w:rsid w:val="00084B8A"/>
    <w:rsid w:val="00090ADD"/>
    <w:rsid w:val="000A6D38"/>
    <w:rsid w:val="000B14A6"/>
    <w:rsid w:val="000B7238"/>
    <w:rsid w:val="000C6598"/>
    <w:rsid w:val="000D21C2"/>
    <w:rsid w:val="000D759A"/>
    <w:rsid w:val="000E14F6"/>
    <w:rsid w:val="000E5417"/>
    <w:rsid w:val="000F2C43"/>
    <w:rsid w:val="001005F5"/>
    <w:rsid w:val="00105965"/>
    <w:rsid w:val="00116BDF"/>
    <w:rsid w:val="00120BA7"/>
    <w:rsid w:val="00125E4E"/>
    <w:rsid w:val="00130F69"/>
    <w:rsid w:val="00131799"/>
    <w:rsid w:val="0013241F"/>
    <w:rsid w:val="00140342"/>
    <w:rsid w:val="00142F65"/>
    <w:rsid w:val="00143552"/>
    <w:rsid w:val="00147B2D"/>
    <w:rsid w:val="00151E06"/>
    <w:rsid w:val="00163275"/>
    <w:rsid w:val="0017132F"/>
    <w:rsid w:val="00176D93"/>
    <w:rsid w:val="00180B96"/>
    <w:rsid w:val="00181A60"/>
    <w:rsid w:val="00183134"/>
    <w:rsid w:val="001850F9"/>
    <w:rsid w:val="00191E6B"/>
    <w:rsid w:val="001A5308"/>
    <w:rsid w:val="001A5C96"/>
    <w:rsid w:val="001A5EED"/>
    <w:rsid w:val="001B1961"/>
    <w:rsid w:val="001B3CD0"/>
    <w:rsid w:val="001B5C2B"/>
    <w:rsid w:val="001D4C82"/>
    <w:rsid w:val="001E2EB5"/>
    <w:rsid w:val="001E41F3"/>
    <w:rsid w:val="001F151F"/>
    <w:rsid w:val="001F3B42"/>
    <w:rsid w:val="001F69EA"/>
    <w:rsid w:val="00206AA8"/>
    <w:rsid w:val="00206D1B"/>
    <w:rsid w:val="002147F4"/>
    <w:rsid w:val="002153AE"/>
    <w:rsid w:val="00216490"/>
    <w:rsid w:val="002229CD"/>
    <w:rsid w:val="00231568"/>
    <w:rsid w:val="00232FD1"/>
    <w:rsid w:val="00241597"/>
    <w:rsid w:val="0024668B"/>
    <w:rsid w:val="00246DF9"/>
    <w:rsid w:val="002576CA"/>
    <w:rsid w:val="00265FC3"/>
    <w:rsid w:val="00266826"/>
    <w:rsid w:val="00267837"/>
    <w:rsid w:val="00275D12"/>
    <w:rsid w:val="0027780F"/>
    <w:rsid w:val="0028238E"/>
    <w:rsid w:val="002928F3"/>
    <w:rsid w:val="002A6BBA"/>
    <w:rsid w:val="002B1A87"/>
    <w:rsid w:val="002E0667"/>
    <w:rsid w:val="002E48BE"/>
    <w:rsid w:val="002E6115"/>
    <w:rsid w:val="002F4FF2"/>
    <w:rsid w:val="002F6340"/>
    <w:rsid w:val="00305C60"/>
    <w:rsid w:val="00324E79"/>
    <w:rsid w:val="00330643"/>
    <w:rsid w:val="00350012"/>
    <w:rsid w:val="00350AA3"/>
    <w:rsid w:val="003554E8"/>
    <w:rsid w:val="003617F4"/>
    <w:rsid w:val="003658C8"/>
    <w:rsid w:val="00366F1E"/>
    <w:rsid w:val="00370766"/>
    <w:rsid w:val="00371954"/>
    <w:rsid w:val="00390319"/>
    <w:rsid w:val="0039050F"/>
    <w:rsid w:val="00394E81"/>
    <w:rsid w:val="003A59CB"/>
    <w:rsid w:val="003B2CE5"/>
    <w:rsid w:val="003B79F5"/>
    <w:rsid w:val="003C3CAA"/>
    <w:rsid w:val="003E29EF"/>
    <w:rsid w:val="00411094"/>
    <w:rsid w:val="00413493"/>
    <w:rsid w:val="004210FD"/>
    <w:rsid w:val="00435765"/>
    <w:rsid w:val="00435799"/>
    <w:rsid w:val="00436BAB"/>
    <w:rsid w:val="00443403"/>
    <w:rsid w:val="004527DA"/>
    <w:rsid w:val="00454FB0"/>
    <w:rsid w:val="004570A0"/>
    <w:rsid w:val="00466279"/>
    <w:rsid w:val="004672B1"/>
    <w:rsid w:val="00497F14"/>
    <w:rsid w:val="004A4BEC"/>
    <w:rsid w:val="004B45A4"/>
    <w:rsid w:val="004C65BA"/>
    <w:rsid w:val="004D077E"/>
    <w:rsid w:val="004F2161"/>
    <w:rsid w:val="0050780D"/>
    <w:rsid w:val="00511527"/>
    <w:rsid w:val="0051277C"/>
    <w:rsid w:val="0051565B"/>
    <w:rsid w:val="005275CB"/>
    <w:rsid w:val="0054453D"/>
    <w:rsid w:val="00563C1A"/>
    <w:rsid w:val="00563F36"/>
    <w:rsid w:val="005651FD"/>
    <w:rsid w:val="005711C5"/>
    <w:rsid w:val="00571761"/>
    <w:rsid w:val="00577671"/>
    <w:rsid w:val="00584CE2"/>
    <w:rsid w:val="005900B8"/>
    <w:rsid w:val="00592829"/>
    <w:rsid w:val="005930AB"/>
    <w:rsid w:val="0059653F"/>
    <w:rsid w:val="00597BF4"/>
    <w:rsid w:val="005A6150"/>
    <w:rsid w:val="005A634D"/>
    <w:rsid w:val="005B14DA"/>
    <w:rsid w:val="005B25F0"/>
    <w:rsid w:val="005B643D"/>
    <w:rsid w:val="005C11F0"/>
    <w:rsid w:val="005C5994"/>
    <w:rsid w:val="005C60CB"/>
    <w:rsid w:val="005D7121"/>
    <w:rsid w:val="005E2C44"/>
    <w:rsid w:val="0060287A"/>
    <w:rsid w:val="0061048B"/>
    <w:rsid w:val="00626627"/>
    <w:rsid w:val="006272EC"/>
    <w:rsid w:val="006329F9"/>
    <w:rsid w:val="00636168"/>
    <w:rsid w:val="00637B73"/>
    <w:rsid w:val="00640A5F"/>
    <w:rsid w:val="00641D10"/>
    <w:rsid w:val="00643317"/>
    <w:rsid w:val="006443C8"/>
    <w:rsid w:val="006577F0"/>
    <w:rsid w:val="00661116"/>
    <w:rsid w:val="00667B0F"/>
    <w:rsid w:val="00670B44"/>
    <w:rsid w:val="006829F6"/>
    <w:rsid w:val="0068570E"/>
    <w:rsid w:val="006871BE"/>
    <w:rsid w:val="006B5418"/>
    <w:rsid w:val="006B72EE"/>
    <w:rsid w:val="006E15C6"/>
    <w:rsid w:val="006E21FB"/>
    <w:rsid w:val="006E292A"/>
    <w:rsid w:val="007077E8"/>
    <w:rsid w:val="00710497"/>
    <w:rsid w:val="00714B2E"/>
    <w:rsid w:val="00723EE1"/>
    <w:rsid w:val="007244B3"/>
    <w:rsid w:val="00727AC1"/>
    <w:rsid w:val="007439B9"/>
    <w:rsid w:val="00755724"/>
    <w:rsid w:val="00764F28"/>
    <w:rsid w:val="007760E6"/>
    <w:rsid w:val="00787C47"/>
    <w:rsid w:val="007938F2"/>
    <w:rsid w:val="007B4183"/>
    <w:rsid w:val="007B512A"/>
    <w:rsid w:val="007C2097"/>
    <w:rsid w:val="007C2F14"/>
    <w:rsid w:val="007C7597"/>
    <w:rsid w:val="007D1394"/>
    <w:rsid w:val="007D394A"/>
    <w:rsid w:val="007E0481"/>
    <w:rsid w:val="007E3F68"/>
    <w:rsid w:val="007E5213"/>
    <w:rsid w:val="007E6510"/>
    <w:rsid w:val="00810B2B"/>
    <w:rsid w:val="008302F3"/>
    <w:rsid w:val="00842EF9"/>
    <w:rsid w:val="008478BE"/>
    <w:rsid w:val="00852011"/>
    <w:rsid w:val="00856A30"/>
    <w:rsid w:val="00866399"/>
    <w:rsid w:val="008672D3"/>
    <w:rsid w:val="00870EE7"/>
    <w:rsid w:val="00875CCA"/>
    <w:rsid w:val="00883B6F"/>
    <w:rsid w:val="008902BC"/>
    <w:rsid w:val="008A0451"/>
    <w:rsid w:val="008A3B86"/>
    <w:rsid w:val="008A536C"/>
    <w:rsid w:val="008A5E86"/>
    <w:rsid w:val="008A5F08"/>
    <w:rsid w:val="008B1A46"/>
    <w:rsid w:val="008B4A0D"/>
    <w:rsid w:val="008B5AB8"/>
    <w:rsid w:val="008B72B0"/>
    <w:rsid w:val="008C3120"/>
    <w:rsid w:val="008C7102"/>
    <w:rsid w:val="008D357F"/>
    <w:rsid w:val="008E4659"/>
    <w:rsid w:val="008E7FB6"/>
    <w:rsid w:val="008F686C"/>
    <w:rsid w:val="00915A10"/>
    <w:rsid w:val="00917C15"/>
    <w:rsid w:val="00920903"/>
    <w:rsid w:val="0092417A"/>
    <w:rsid w:val="009261C9"/>
    <w:rsid w:val="00930C20"/>
    <w:rsid w:val="00932FD3"/>
    <w:rsid w:val="0093578B"/>
    <w:rsid w:val="00943DC1"/>
    <w:rsid w:val="00945CB4"/>
    <w:rsid w:val="009629FD"/>
    <w:rsid w:val="0098450F"/>
    <w:rsid w:val="00984A26"/>
    <w:rsid w:val="009B0078"/>
    <w:rsid w:val="009B3291"/>
    <w:rsid w:val="009B68F7"/>
    <w:rsid w:val="009C61B9"/>
    <w:rsid w:val="009C65E9"/>
    <w:rsid w:val="009E3297"/>
    <w:rsid w:val="009E46B6"/>
    <w:rsid w:val="009E617D"/>
    <w:rsid w:val="009F6A3B"/>
    <w:rsid w:val="009F78C6"/>
    <w:rsid w:val="00A055C2"/>
    <w:rsid w:val="00A07584"/>
    <w:rsid w:val="00A122CA"/>
    <w:rsid w:val="00A140DD"/>
    <w:rsid w:val="00A1779F"/>
    <w:rsid w:val="00A2600A"/>
    <w:rsid w:val="00A2613B"/>
    <w:rsid w:val="00A32441"/>
    <w:rsid w:val="00A3669C"/>
    <w:rsid w:val="00A44971"/>
    <w:rsid w:val="00A47E70"/>
    <w:rsid w:val="00A56F30"/>
    <w:rsid w:val="00A60F06"/>
    <w:rsid w:val="00A72966"/>
    <w:rsid w:val="00A72DCE"/>
    <w:rsid w:val="00A752C5"/>
    <w:rsid w:val="00A76F57"/>
    <w:rsid w:val="00A83ECE"/>
    <w:rsid w:val="00A84816"/>
    <w:rsid w:val="00A87330"/>
    <w:rsid w:val="00A9104D"/>
    <w:rsid w:val="00A91069"/>
    <w:rsid w:val="00A96FC3"/>
    <w:rsid w:val="00AA41DE"/>
    <w:rsid w:val="00AC298E"/>
    <w:rsid w:val="00AD7C25"/>
    <w:rsid w:val="00AE02D1"/>
    <w:rsid w:val="00AE0F12"/>
    <w:rsid w:val="00AE4D95"/>
    <w:rsid w:val="00AF01AE"/>
    <w:rsid w:val="00AF637A"/>
    <w:rsid w:val="00AF6B24"/>
    <w:rsid w:val="00B04A0C"/>
    <w:rsid w:val="00B076C6"/>
    <w:rsid w:val="00B258BB"/>
    <w:rsid w:val="00B311B1"/>
    <w:rsid w:val="00B33372"/>
    <w:rsid w:val="00B357DE"/>
    <w:rsid w:val="00B4018D"/>
    <w:rsid w:val="00B43444"/>
    <w:rsid w:val="00B4680C"/>
    <w:rsid w:val="00B46EE1"/>
    <w:rsid w:val="00B47938"/>
    <w:rsid w:val="00B50D7B"/>
    <w:rsid w:val="00B57359"/>
    <w:rsid w:val="00B638F7"/>
    <w:rsid w:val="00B66361"/>
    <w:rsid w:val="00B66D06"/>
    <w:rsid w:val="00B70D58"/>
    <w:rsid w:val="00B716F3"/>
    <w:rsid w:val="00B72AC8"/>
    <w:rsid w:val="00B74228"/>
    <w:rsid w:val="00B77ED0"/>
    <w:rsid w:val="00B80176"/>
    <w:rsid w:val="00B80657"/>
    <w:rsid w:val="00B87866"/>
    <w:rsid w:val="00B9028B"/>
    <w:rsid w:val="00B91267"/>
    <w:rsid w:val="00B917AC"/>
    <w:rsid w:val="00B9268B"/>
    <w:rsid w:val="00B92835"/>
    <w:rsid w:val="00B97142"/>
    <w:rsid w:val="00BA1A91"/>
    <w:rsid w:val="00BA3ACC"/>
    <w:rsid w:val="00BB5142"/>
    <w:rsid w:val="00BB5DFC"/>
    <w:rsid w:val="00BC0575"/>
    <w:rsid w:val="00BC7C3B"/>
    <w:rsid w:val="00BD0266"/>
    <w:rsid w:val="00BD279D"/>
    <w:rsid w:val="00BD3B6F"/>
    <w:rsid w:val="00BE4DF7"/>
    <w:rsid w:val="00BF3228"/>
    <w:rsid w:val="00BF4EB1"/>
    <w:rsid w:val="00BF642C"/>
    <w:rsid w:val="00BF7858"/>
    <w:rsid w:val="00C0610D"/>
    <w:rsid w:val="00C06A54"/>
    <w:rsid w:val="00C21836"/>
    <w:rsid w:val="00C255B1"/>
    <w:rsid w:val="00C30E19"/>
    <w:rsid w:val="00C348B6"/>
    <w:rsid w:val="00C37922"/>
    <w:rsid w:val="00C415C3"/>
    <w:rsid w:val="00C42EEA"/>
    <w:rsid w:val="00C47B27"/>
    <w:rsid w:val="00C667B6"/>
    <w:rsid w:val="00C713E0"/>
    <w:rsid w:val="00C83E4E"/>
    <w:rsid w:val="00C84595"/>
    <w:rsid w:val="00C85AD4"/>
    <w:rsid w:val="00C938C0"/>
    <w:rsid w:val="00C95985"/>
    <w:rsid w:val="00C96EAE"/>
    <w:rsid w:val="00C9780B"/>
    <w:rsid w:val="00CA2EA4"/>
    <w:rsid w:val="00CB1493"/>
    <w:rsid w:val="00CB5ABB"/>
    <w:rsid w:val="00CC5026"/>
    <w:rsid w:val="00CC6A64"/>
    <w:rsid w:val="00CC70EC"/>
    <w:rsid w:val="00CD2478"/>
    <w:rsid w:val="00CD541D"/>
    <w:rsid w:val="00CE22D1"/>
    <w:rsid w:val="00CE4346"/>
    <w:rsid w:val="00CF0EE8"/>
    <w:rsid w:val="00CF39F5"/>
    <w:rsid w:val="00D11584"/>
    <w:rsid w:val="00D12FF1"/>
    <w:rsid w:val="00D32D58"/>
    <w:rsid w:val="00D44C82"/>
    <w:rsid w:val="00D51C49"/>
    <w:rsid w:val="00D53BE5"/>
    <w:rsid w:val="00D63AB8"/>
    <w:rsid w:val="00D641A9"/>
    <w:rsid w:val="00D7365F"/>
    <w:rsid w:val="00D9127E"/>
    <w:rsid w:val="00D9365D"/>
    <w:rsid w:val="00DB2776"/>
    <w:rsid w:val="00DB27F0"/>
    <w:rsid w:val="00DB3FFE"/>
    <w:rsid w:val="00DB72BB"/>
    <w:rsid w:val="00DC1EB2"/>
    <w:rsid w:val="00DC2EEA"/>
    <w:rsid w:val="00DC7196"/>
    <w:rsid w:val="00DD1B32"/>
    <w:rsid w:val="00DD668D"/>
    <w:rsid w:val="00DF1152"/>
    <w:rsid w:val="00E015DE"/>
    <w:rsid w:val="00E01682"/>
    <w:rsid w:val="00E13D1C"/>
    <w:rsid w:val="00E159F8"/>
    <w:rsid w:val="00E23A56"/>
    <w:rsid w:val="00E24619"/>
    <w:rsid w:val="00E339FE"/>
    <w:rsid w:val="00E4306D"/>
    <w:rsid w:val="00E53DBF"/>
    <w:rsid w:val="00E55F5B"/>
    <w:rsid w:val="00E64FC9"/>
    <w:rsid w:val="00E65E8A"/>
    <w:rsid w:val="00E6797B"/>
    <w:rsid w:val="00E90A16"/>
    <w:rsid w:val="00E924C6"/>
    <w:rsid w:val="00E9497F"/>
    <w:rsid w:val="00EA15FE"/>
    <w:rsid w:val="00EA76BB"/>
    <w:rsid w:val="00EB3FE7"/>
    <w:rsid w:val="00EB5182"/>
    <w:rsid w:val="00EB6EAA"/>
    <w:rsid w:val="00EC0AFF"/>
    <w:rsid w:val="00EC11EB"/>
    <w:rsid w:val="00EC26CF"/>
    <w:rsid w:val="00EC5431"/>
    <w:rsid w:val="00ED3D47"/>
    <w:rsid w:val="00ED652B"/>
    <w:rsid w:val="00EE0B00"/>
    <w:rsid w:val="00EE643C"/>
    <w:rsid w:val="00EE6A83"/>
    <w:rsid w:val="00EE7D7C"/>
    <w:rsid w:val="00EE7FCF"/>
    <w:rsid w:val="00EF187C"/>
    <w:rsid w:val="00EF3F96"/>
    <w:rsid w:val="00EF4311"/>
    <w:rsid w:val="00EF44FB"/>
    <w:rsid w:val="00F00548"/>
    <w:rsid w:val="00F02E5B"/>
    <w:rsid w:val="00F1278B"/>
    <w:rsid w:val="00F21CC1"/>
    <w:rsid w:val="00F25C38"/>
    <w:rsid w:val="00F25D98"/>
    <w:rsid w:val="00F26950"/>
    <w:rsid w:val="00F300FB"/>
    <w:rsid w:val="00F3253D"/>
    <w:rsid w:val="00F34816"/>
    <w:rsid w:val="00F40B5A"/>
    <w:rsid w:val="00F432E2"/>
    <w:rsid w:val="00F51E68"/>
    <w:rsid w:val="00F6002B"/>
    <w:rsid w:val="00F616EE"/>
    <w:rsid w:val="00F63A84"/>
    <w:rsid w:val="00F709EF"/>
    <w:rsid w:val="00F71A8C"/>
    <w:rsid w:val="00F75BBE"/>
    <w:rsid w:val="00F7680F"/>
    <w:rsid w:val="00F864BD"/>
    <w:rsid w:val="00F86788"/>
    <w:rsid w:val="00FB6386"/>
    <w:rsid w:val="00FC1F00"/>
    <w:rsid w:val="00FC2699"/>
    <w:rsid w:val="00FC4B4B"/>
    <w:rsid w:val="00FC6BF7"/>
    <w:rsid w:val="00FD7944"/>
    <w:rsid w:val="00FE1C07"/>
    <w:rsid w:val="00FE6C48"/>
    <w:rsid w:val="00FF15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15945"/>
  <w15:docId w15:val="{FA7BEBFD-D954-445B-9B13-C5765138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140342"/>
    <w:pPr>
      <w:ind w:left="284"/>
    </w:pPr>
  </w:style>
  <w:style w:type="paragraph" w:styleId="10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1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a"/>
    <w:semiHidden/>
    <w:rsid w:val="00140342"/>
    <w:pPr>
      <w:ind w:left="1985" w:hanging="1985"/>
    </w:pPr>
  </w:style>
  <w:style w:type="paragraph" w:styleId="TOC7">
    <w:name w:val="toc 7"/>
    <w:basedOn w:val="TOC6"/>
    <w:next w:val="a"/>
    <w:semiHidden/>
    <w:rsid w:val="00140342"/>
    <w:pPr>
      <w:ind w:left="2268" w:hanging="2268"/>
    </w:pPr>
  </w:style>
  <w:style w:type="paragraph" w:styleId="22">
    <w:name w:val="List Bullet 2"/>
    <w:basedOn w:val="a7"/>
    <w:rsid w:val="00140342"/>
    <w:pPr>
      <w:ind w:left="851"/>
    </w:pPr>
  </w:style>
  <w:style w:type="paragraph" w:styleId="30">
    <w:name w:val="List Bullet 3"/>
    <w:basedOn w:val="22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3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140342"/>
    <w:pPr>
      <w:ind w:left="1135"/>
    </w:pPr>
  </w:style>
  <w:style w:type="paragraph" w:styleId="40">
    <w:name w:val="List 4"/>
    <w:basedOn w:val="31"/>
    <w:rsid w:val="00140342"/>
    <w:pPr>
      <w:ind w:left="1418"/>
    </w:pPr>
  </w:style>
  <w:style w:type="paragraph" w:styleId="50">
    <w:name w:val="List 5"/>
    <w:basedOn w:val="40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1">
    <w:name w:val="List Bullet 4"/>
    <w:basedOn w:val="30"/>
    <w:rsid w:val="00140342"/>
    <w:pPr>
      <w:ind w:left="1418"/>
    </w:pPr>
  </w:style>
  <w:style w:type="paragraph" w:styleId="51">
    <w:name w:val="List Bullet 5"/>
    <w:basedOn w:val="41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3"/>
    <w:rsid w:val="00140342"/>
  </w:style>
  <w:style w:type="paragraph" w:customStyle="1" w:styleId="B3">
    <w:name w:val="B3"/>
    <w:basedOn w:val="31"/>
    <w:rsid w:val="00140342"/>
  </w:style>
  <w:style w:type="paragraph" w:customStyle="1" w:styleId="B4">
    <w:name w:val="B4"/>
    <w:basedOn w:val="40"/>
    <w:rsid w:val="00140342"/>
  </w:style>
  <w:style w:type="paragraph" w:customStyle="1" w:styleId="B5">
    <w:name w:val="B5"/>
    <w:basedOn w:val="50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FC1F00"/>
    <w:pPr>
      <w:ind w:firstLineChars="200" w:firstLine="420"/>
    </w:pPr>
  </w:style>
  <w:style w:type="character" w:customStyle="1" w:styleId="B1Char">
    <w:name w:val="B1 Char"/>
    <w:link w:val="B1"/>
    <w:rsid w:val="00F40B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F3D69-F0D6-44C0-93BB-8E6B58D0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 Yubing</cp:lastModifiedBy>
  <cp:revision>6</cp:revision>
  <cp:lastPrinted>1900-12-31T16:00:00Z</cp:lastPrinted>
  <dcterms:created xsi:type="dcterms:W3CDTF">2020-10-26T08:37:00Z</dcterms:created>
  <dcterms:modified xsi:type="dcterms:W3CDTF">2020-10-26T11:10:00Z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